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54AE" w14:textId="0F4331C1" w:rsidR="00386386" w:rsidRPr="00E5535F" w:rsidRDefault="00386386" w:rsidP="0038638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5535F">
        <w:rPr>
          <w:rFonts w:ascii="Arial" w:eastAsia="MS Mincho" w:hAnsi="Arial" w:cs="Arial"/>
          <w:b/>
          <w:sz w:val="24"/>
          <w:szCs w:val="24"/>
          <w:lang w:val="en-US"/>
        </w:rPr>
        <w:t>3GPP TSG-RAN WG4 Meeting #</w:t>
      </w:r>
      <w:r w:rsidRPr="00E5535F">
        <w:rPr>
          <w:rFonts w:eastAsia="MS Mincho"/>
          <w:lang w:val="en-US"/>
        </w:rPr>
        <w:t xml:space="preserve"> </w:t>
      </w:r>
      <w:r w:rsidRPr="00E5535F">
        <w:rPr>
          <w:rFonts w:ascii="Arial" w:eastAsia="MS Mincho" w:hAnsi="Arial" w:cs="Arial"/>
          <w:b/>
          <w:sz w:val="24"/>
          <w:szCs w:val="24"/>
          <w:lang w:val="en-US"/>
        </w:rPr>
        <w:t xml:space="preserve">95-e </w:t>
      </w:r>
      <w:r w:rsidRPr="00E5535F">
        <w:rPr>
          <w:rFonts w:ascii="Arial" w:eastAsia="MS Mincho" w:hAnsi="Arial" w:cs="Arial"/>
          <w:b/>
          <w:sz w:val="24"/>
          <w:szCs w:val="24"/>
          <w:lang w:val="en-US"/>
        </w:rPr>
        <w:tab/>
      </w:r>
      <w:r w:rsidR="00647C80" w:rsidRPr="00647C80">
        <w:rPr>
          <w:rFonts w:ascii="Arial" w:eastAsia="MS Mincho" w:hAnsi="Arial" w:cs="Arial"/>
          <w:b/>
          <w:sz w:val="24"/>
          <w:szCs w:val="24"/>
          <w:lang w:val="en-US"/>
        </w:rPr>
        <w:t>R4-2007057</w:t>
      </w:r>
      <w:bookmarkStart w:id="2" w:name="_GoBack"/>
      <w:bookmarkEnd w:id="2"/>
    </w:p>
    <w:p w14:paraId="0A5E7DA4" w14:textId="77777777" w:rsidR="00386386" w:rsidRPr="0019161E" w:rsidRDefault="00386386" w:rsidP="00386386">
      <w:pPr>
        <w:pStyle w:val="BodyText"/>
        <w:rPr>
          <w:rFonts w:ascii="Arial" w:hAnsi="Arial"/>
          <w:b/>
          <w:lang w:val="en-GB" w:eastAsia="zh-CN"/>
        </w:rPr>
      </w:pPr>
      <w:r w:rsidRPr="00E5535F">
        <w:rPr>
          <w:rFonts w:ascii="Arial" w:hAnsi="Arial"/>
          <w:b/>
          <w:lang w:eastAsia="zh-CN"/>
        </w:rPr>
        <w:t xml:space="preserve">Electronic Meeting, 25 May – 5 </w:t>
      </w:r>
      <w:proofErr w:type="gramStart"/>
      <w:r w:rsidRPr="00E5535F">
        <w:rPr>
          <w:rFonts w:ascii="Arial" w:hAnsi="Arial"/>
          <w:b/>
          <w:lang w:eastAsia="zh-CN"/>
        </w:rPr>
        <w:t>June,</w:t>
      </w:r>
      <w:proofErr w:type="gramEnd"/>
      <w:r w:rsidRPr="00E5535F">
        <w:rPr>
          <w:rFonts w:ascii="Arial" w:hAnsi="Arial"/>
          <w:b/>
          <w:lang w:eastAsia="zh-CN"/>
        </w:rPr>
        <w:t xml:space="preserve">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352CDEBA"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511F72">
        <w:t xml:space="preserve">TP to TR 38.809 on </w:t>
      </w:r>
      <w:r w:rsidR="003143B3">
        <w:t>IAB EMC</w:t>
      </w:r>
      <w:r w:rsidR="00511F72">
        <w:t xml:space="preserve"> </w:t>
      </w:r>
      <w:r w:rsidR="00836A41">
        <w:t>General</w:t>
      </w:r>
    </w:p>
    <w:p w14:paraId="7E9B3BA8" w14:textId="081318AF" w:rsidR="00664D98" w:rsidRPr="005E3110" w:rsidRDefault="00664D98" w:rsidP="00192F05">
      <w:pPr>
        <w:pStyle w:val="BodyText"/>
        <w:spacing w:after="120"/>
        <w:ind w:left="720" w:hanging="720"/>
        <w:rPr>
          <w:lang w:val="en-GB"/>
        </w:rPr>
      </w:pPr>
      <w:r w:rsidRPr="005E3110">
        <w:rPr>
          <w:b/>
          <w:lang w:val="en-GB"/>
        </w:rPr>
        <w:t>Agenda item:</w:t>
      </w:r>
      <w:r w:rsidRPr="005E3110">
        <w:rPr>
          <w:b/>
          <w:lang w:val="en-GB"/>
        </w:rPr>
        <w:tab/>
      </w:r>
      <w:r w:rsidRPr="005E3110">
        <w:rPr>
          <w:b/>
          <w:lang w:val="en-GB"/>
        </w:rPr>
        <w:tab/>
      </w:r>
      <w:r w:rsidR="00753F94">
        <w:rPr>
          <w:lang w:val="en-GB"/>
        </w:rPr>
        <w:t>6.5.4</w:t>
      </w:r>
    </w:p>
    <w:p w14:paraId="244C963E" w14:textId="2D4E279D" w:rsidR="00664D98" w:rsidRPr="005C2B50" w:rsidRDefault="00664D98" w:rsidP="00664D98">
      <w:pPr>
        <w:pStyle w:val="BodyText"/>
        <w:spacing w:after="120"/>
        <w:rPr>
          <w:b/>
        </w:rPr>
      </w:pPr>
      <w:r w:rsidRPr="005C2B50">
        <w:rPr>
          <w:b/>
        </w:rPr>
        <w:t>Document for:</w:t>
      </w:r>
      <w:r w:rsidRPr="005C2B50">
        <w:rPr>
          <w:b/>
        </w:rPr>
        <w:tab/>
      </w:r>
      <w:r w:rsidR="001866B6">
        <w:t>Approval</w:t>
      </w:r>
    </w:p>
    <w:p w14:paraId="292C85E4" w14:textId="77777777" w:rsidR="00664D98" w:rsidRDefault="00664D98" w:rsidP="00664D98">
      <w:pPr>
        <w:pStyle w:val="Heading1"/>
        <w:rPr>
          <w:lang w:val="en-US"/>
        </w:rPr>
      </w:pPr>
      <w:r w:rsidRPr="006A67A0">
        <w:rPr>
          <w:lang w:val="en-US"/>
        </w:rPr>
        <w:t>Introduction</w:t>
      </w:r>
    </w:p>
    <w:p w14:paraId="3B4C12DD" w14:textId="54CB1314" w:rsidR="00FE7BA6" w:rsidRPr="00CE4048" w:rsidRDefault="001866B6" w:rsidP="0003427B">
      <w:pPr>
        <w:spacing w:line="276" w:lineRule="auto"/>
        <w:rPr>
          <w:sz w:val="22"/>
          <w:szCs w:val="22"/>
        </w:rPr>
      </w:pPr>
      <w:r w:rsidRPr="001866B6">
        <w:rPr>
          <w:color w:val="000000" w:themeColor="text1"/>
          <w:sz w:val="22"/>
          <w:szCs w:val="22"/>
        </w:rPr>
        <w:t xml:space="preserve">This </w:t>
      </w:r>
      <w:r>
        <w:rPr>
          <w:color w:val="000000" w:themeColor="text1"/>
          <w:sz w:val="22"/>
          <w:szCs w:val="22"/>
        </w:rPr>
        <w:t xml:space="preserve">document proposes a </w:t>
      </w:r>
      <w:r w:rsidR="00B81789">
        <w:rPr>
          <w:color w:val="000000" w:themeColor="text1"/>
          <w:sz w:val="22"/>
          <w:szCs w:val="22"/>
        </w:rPr>
        <w:t xml:space="preserve">text </w:t>
      </w:r>
      <w:r w:rsidR="00836A41">
        <w:rPr>
          <w:color w:val="000000" w:themeColor="text1"/>
          <w:sz w:val="22"/>
          <w:szCs w:val="22"/>
        </w:rPr>
        <w:t xml:space="preserve">for the introduction of the </w:t>
      </w:r>
      <w:r w:rsidR="00132485">
        <w:rPr>
          <w:color w:val="000000" w:themeColor="text1"/>
          <w:sz w:val="22"/>
          <w:szCs w:val="22"/>
        </w:rPr>
        <w:t xml:space="preserve">IAB EMC </w:t>
      </w:r>
      <w:r w:rsidR="00836A41">
        <w:rPr>
          <w:color w:val="000000" w:themeColor="text1"/>
          <w:sz w:val="22"/>
          <w:szCs w:val="22"/>
        </w:rPr>
        <w:t>chapter in</w:t>
      </w:r>
      <w:r w:rsidR="00B81789">
        <w:rPr>
          <w:color w:val="000000" w:themeColor="text1"/>
          <w:sz w:val="22"/>
          <w:szCs w:val="22"/>
        </w:rPr>
        <w:t xml:space="preserve"> </w:t>
      </w:r>
      <w:r w:rsidRPr="001866B6">
        <w:rPr>
          <w:color w:val="000000" w:themeColor="text1"/>
          <w:sz w:val="22"/>
          <w:szCs w:val="22"/>
        </w:rPr>
        <w:t xml:space="preserve">TR </w:t>
      </w:r>
      <w:r w:rsidR="00B81789">
        <w:rPr>
          <w:color w:val="000000" w:themeColor="text1"/>
          <w:sz w:val="22"/>
          <w:szCs w:val="22"/>
        </w:rPr>
        <w:t>38.809</w:t>
      </w:r>
      <w:r w:rsidR="00AA47A1">
        <w:rPr>
          <w:color w:val="000000" w:themeColor="text1"/>
          <w:sz w:val="22"/>
          <w:szCs w:val="22"/>
        </w:rPr>
        <w:t xml:space="preserve"> [1]</w:t>
      </w:r>
      <w:r w:rsidR="00B81789">
        <w:rPr>
          <w:color w:val="000000" w:themeColor="text1"/>
          <w:sz w:val="22"/>
          <w:szCs w:val="22"/>
        </w:rPr>
        <w:t>.</w:t>
      </w:r>
      <w:r w:rsidR="001C2CEB" w:rsidRPr="00CE4048">
        <w:rPr>
          <w:sz w:val="22"/>
          <w:szCs w:val="22"/>
        </w:rPr>
        <w:t xml:space="preserve"> </w:t>
      </w:r>
      <w:r w:rsidR="002E1FE1" w:rsidRPr="00CE4048">
        <w:rPr>
          <w:sz w:val="22"/>
          <w:szCs w:val="22"/>
        </w:rPr>
        <w:t xml:space="preserve"> </w:t>
      </w:r>
    </w:p>
    <w:p w14:paraId="47A8774F" w14:textId="51336F54" w:rsidR="002E57B8" w:rsidRDefault="00C42455" w:rsidP="002E57B8">
      <w:pPr>
        <w:pStyle w:val="Heading1"/>
      </w:pPr>
      <w:r>
        <w:t>Text Proposal</w:t>
      </w:r>
    </w:p>
    <w:p w14:paraId="285E68D5" w14:textId="77777777" w:rsidR="008B3795" w:rsidRDefault="008B3795" w:rsidP="00BC37D8">
      <w:pPr>
        <w:pStyle w:val="Heading1"/>
        <w:numPr>
          <w:ilvl w:val="0"/>
          <w:numId w:val="0"/>
        </w:numPr>
        <w:rPr>
          <w:rFonts w:eastAsiaTheme="minorEastAsia"/>
        </w:rPr>
      </w:pPr>
      <w:bookmarkStart w:id="3" w:name="_Toc39763734"/>
      <w:bookmarkStart w:id="4" w:name="_Toc39763735"/>
      <w:r>
        <w:rPr>
          <w:rFonts w:eastAsiaTheme="minorEastAsia"/>
        </w:rPr>
        <w:t>1</w:t>
      </w:r>
      <w:r>
        <w:rPr>
          <w:rFonts w:eastAsiaTheme="minorEastAsia"/>
          <w:lang w:eastAsia="zh-CN"/>
        </w:rPr>
        <w:t>2</w:t>
      </w:r>
      <w:r>
        <w:rPr>
          <w:rFonts w:eastAsiaTheme="minorEastAsia"/>
        </w:rPr>
        <w:tab/>
      </w:r>
      <w:r>
        <w:rPr>
          <w:rFonts w:eastAsiaTheme="minorEastAsia"/>
          <w:lang w:eastAsia="zh-CN"/>
        </w:rPr>
        <w:t>IAB EMC</w:t>
      </w:r>
      <w:r>
        <w:rPr>
          <w:rFonts w:eastAsiaTheme="minorEastAsia"/>
        </w:rPr>
        <w:t xml:space="preserve"> requirements</w:t>
      </w:r>
      <w:bookmarkEnd w:id="3"/>
    </w:p>
    <w:bookmarkEnd w:id="4"/>
    <w:p w14:paraId="3FE5F7DB" w14:textId="323BF090" w:rsidR="00593291" w:rsidRDefault="00593291" w:rsidP="00593291">
      <w:pPr>
        <w:spacing w:line="276" w:lineRule="auto"/>
        <w:jc w:val="both"/>
        <w:rPr>
          <w:ins w:id="5" w:author="Luis Martinez G61" w:date="2020-05-11T09:42:00Z"/>
          <w:bCs/>
          <w:iCs/>
          <w:color w:val="000000" w:themeColor="text1"/>
          <w:sz w:val="22"/>
          <w:szCs w:val="22"/>
        </w:rPr>
      </w:pPr>
      <w:ins w:id="6" w:author="Luis Martinez G61" w:date="2020-05-08T15:44:00Z">
        <w:r>
          <w:rPr>
            <w:bCs/>
            <w:iCs/>
            <w:color w:val="000000" w:themeColor="text1"/>
            <w:sz w:val="22"/>
            <w:szCs w:val="22"/>
          </w:rPr>
          <w:t xml:space="preserve">The goal of EMC testing is </w:t>
        </w:r>
        <w:r w:rsidRPr="0053272E">
          <w:rPr>
            <w:bCs/>
            <w:iCs/>
            <w:color w:val="000000" w:themeColor="text1"/>
            <w:sz w:val="22"/>
            <w:szCs w:val="22"/>
          </w:rPr>
          <w:t xml:space="preserve">ensuring that </w:t>
        </w:r>
        <w:r>
          <w:rPr>
            <w:bCs/>
            <w:iCs/>
            <w:color w:val="000000" w:themeColor="text1"/>
            <w:sz w:val="22"/>
            <w:szCs w:val="22"/>
          </w:rPr>
          <w:t>any</w:t>
        </w:r>
        <w:r w:rsidRPr="0053272E">
          <w:rPr>
            <w:bCs/>
            <w:iCs/>
            <w:color w:val="000000" w:themeColor="text1"/>
            <w:sz w:val="22"/>
            <w:szCs w:val="22"/>
          </w:rPr>
          <w:t xml:space="preserve"> electronic or electrical device does</w:t>
        </w:r>
        <w:r>
          <w:rPr>
            <w:bCs/>
            <w:iCs/>
            <w:color w:val="000000" w:themeColor="text1"/>
            <w:sz w:val="22"/>
            <w:szCs w:val="22"/>
          </w:rPr>
          <w:t xml:space="preserve"> </w:t>
        </w:r>
        <w:r w:rsidRPr="0053272E">
          <w:rPr>
            <w:bCs/>
            <w:iCs/>
            <w:color w:val="000000" w:themeColor="text1"/>
            <w:sz w:val="22"/>
            <w:szCs w:val="22"/>
          </w:rPr>
          <w:t>n</w:t>
        </w:r>
        <w:r>
          <w:rPr>
            <w:bCs/>
            <w:iCs/>
            <w:color w:val="000000" w:themeColor="text1"/>
            <w:sz w:val="22"/>
            <w:szCs w:val="22"/>
          </w:rPr>
          <w:t>o</w:t>
        </w:r>
        <w:r w:rsidRPr="0053272E">
          <w:rPr>
            <w:bCs/>
            <w:iCs/>
            <w:color w:val="000000" w:themeColor="text1"/>
            <w:sz w:val="22"/>
            <w:szCs w:val="22"/>
          </w:rPr>
          <w:t>t emit a large amount of electromagnetic interference (emissions) and that device</w:t>
        </w:r>
        <w:r>
          <w:rPr>
            <w:bCs/>
            <w:iCs/>
            <w:color w:val="000000" w:themeColor="text1"/>
            <w:sz w:val="22"/>
            <w:szCs w:val="22"/>
          </w:rPr>
          <w:t>s</w:t>
        </w:r>
        <w:r w:rsidRPr="0053272E">
          <w:rPr>
            <w:bCs/>
            <w:iCs/>
            <w:color w:val="000000" w:themeColor="text1"/>
            <w:sz w:val="22"/>
            <w:szCs w:val="22"/>
          </w:rPr>
          <w:t xml:space="preserve"> continue to function as intended in the presence of several electromagnetic phenomena</w:t>
        </w:r>
        <w:r>
          <w:rPr>
            <w:bCs/>
            <w:iCs/>
            <w:color w:val="000000" w:themeColor="text1"/>
            <w:sz w:val="22"/>
            <w:szCs w:val="22"/>
          </w:rPr>
          <w:t xml:space="preserve"> (immunity)</w:t>
        </w:r>
        <w:r w:rsidRPr="0053272E">
          <w:rPr>
            <w:bCs/>
            <w:iCs/>
            <w:color w:val="000000" w:themeColor="text1"/>
            <w:sz w:val="22"/>
            <w:szCs w:val="22"/>
          </w:rPr>
          <w:t>.</w:t>
        </w:r>
        <w:r>
          <w:rPr>
            <w:bCs/>
            <w:iCs/>
            <w:color w:val="000000" w:themeColor="text1"/>
            <w:sz w:val="22"/>
            <w:szCs w:val="22"/>
          </w:rPr>
          <w:t xml:space="preserve"> </w:t>
        </w:r>
      </w:ins>
    </w:p>
    <w:p w14:paraId="0A64DA96" w14:textId="65EDA551" w:rsidR="00612E1A" w:rsidRDefault="00612E1A" w:rsidP="00612E1A">
      <w:pPr>
        <w:spacing w:line="276" w:lineRule="auto"/>
        <w:jc w:val="both"/>
        <w:rPr>
          <w:ins w:id="7" w:author="Luis Martinez G61" w:date="2020-05-11T09:42:00Z"/>
          <w:color w:val="000000" w:themeColor="text1"/>
          <w:sz w:val="22"/>
          <w:szCs w:val="22"/>
          <w:lang w:val="en-US"/>
        </w:rPr>
      </w:pPr>
      <w:ins w:id="8" w:author="Luis Martinez G61" w:date="2020-05-11T09:42:00Z">
        <w:r>
          <w:rPr>
            <w:color w:val="000000" w:themeColor="text1"/>
            <w:sz w:val="22"/>
            <w:szCs w:val="22"/>
            <w:lang w:val="en-US"/>
          </w:rPr>
          <w:t>Even though, the IAB node has both UE and BS functionalities, EMC requirements for IAB should consider those parameters defined for BS. EMC requirements for both radiated emission and radiated immunity are more stringent than the ones set for UE. In addition, c</w:t>
        </w:r>
        <w:r w:rsidRPr="00E41DAD">
          <w:rPr>
            <w:color w:val="000000" w:themeColor="text1"/>
            <w:sz w:val="22"/>
            <w:szCs w:val="22"/>
            <w:lang w:val="en-US"/>
          </w:rPr>
          <w:t>onducted emission</w:t>
        </w:r>
        <w:r>
          <w:rPr>
            <w:color w:val="000000" w:themeColor="text1"/>
            <w:sz w:val="22"/>
            <w:szCs w:val="22"/>
            <w:lang w:val="en-US"/>
          </w:rPr>
          <w:t xml:space="preserve">, conducted immunity, ESD, EFT, Voltage dips and surges test methods </w:t>
        </w:r>
        <w:r w:rsidRPr="00E41DAD">
          <w:rPr>
            <w:color w:val="000000" w:themeColor="text1"/>
            <w:sz w:val="22"/>
            <w:szCs w:val="22"/>
            <w:lang w:val="en-US"/>
          </w:rPr>
          <w:t>and levels defined by IEC/CISPR are independent of the product (BS) characteristics and features, including the operating frequency</w:t>
        </w:r>
        <w:r>
          <w:rPr>
            <w:color w:val="000000" w:themeColor="text1"/>
            <w:sz w:val="22"/>
            <w:szCs w:val="22"/>
            <w:lang w:val="en-US"/>
          </w:rPr>
          <w:t xml:space="preserve">. </w:t>
        </w:r>
      </w:ins>
    </w:p>
    <w:p w14:paraId="37349EC2" w14:textId="382C7E64" w:rsidR="000A243D" w:rsidRPr="00593291" w:rsidDel="0089035C" w:rsidRDefault="000A243D" w:rsidP="002A2EBB">
      <w:pPr>
        <w:spacing w:line="276" w:lineRule="auto"/>
        <w:jc w:val="both"/>
        <w:rPr>
          <w:del w:id="9" w:author="Luis Martinez G61" w:date="2020-05-11T09:43:00Z"/>
          <w:bCs/>
          <w:iCs/>
          <w:color w:val="000000" w:themeColor="text1"/>
          <w:sz w:val="22"/>
          <w:szCs w:val="22"/>
        </w:rPr>
      </w:pPr>
    </w:p>
    <w:p w14:paraId="5623C721" w14:textId="53B168AE" w:rsidR="00696020" w:rsidRPr="002E57B8" w:rsidRDefault="00696020" w:rsidP="00696020">
      <w:pPr>
        <w:pStyle w:val="Heading1"/>
      </w:pPr>
      <w:r>
        <w:t>Conclusion</w:t>
      </w:r>
    </w:p>
    <w:p w14:paraId="1A574E39" w14:textId="3401F240" w:rsidR="00696020" w:rsidRPr="00105FBB" w:rsidRDefault="00696020" w:rsidP="003005DE">
      <w:pPr>
        <w:rPr>
          <w:b/>
          <w:color w:val="000000" w:themeColor="text1"/>
          <w:sz w:val="22"/>
          <w:szCs w:val="22"/>
        </w:rPr>
      </w:pPr>
      <w:r>
        <w:rPr>
          <w:color w:val="000000" w:themeColor="text1"/>
          <w:sz w:val="22"/>
        </w:rPr>
        <w:t xml:space="preserve">In this contribution </w:t>
      </w:r>
      <w:r w:rsidR="00EB27C9">
        <w:rPr>
          <w:color w:val="000000" w:themeColor="text1"/>
          <w:sz w:val="22"/>
        </w:rPr>
        <w:t xml:space="preserve">we present a TP </w:t>
      </w:r>
      <w:r w:rsidR="005147B5">
        <w:rPr>
          <w:color w:val="000000" w:themeColor="text1"/>
          <w:sz w:val="22"/>
        </w:rPr>
        <w:t>for the introduction of the IAB EMC section in</w:t>
      </w:r>
      <w:r w:rsidR="00EB27C9">
        <w:rPr>
          <w:color w:val="000000" w:themeColor="text1"/>
          <w:sz w:val="22"/>
        </w:rPr>
        <w:t xml:space="preserve"> </w:t>
      </w:r>
      <w:r w:rsidR="00876DC2" w:rsidRPr="00876DC2">
        <w:rPr>
          <w:color w:val="000000" w:themeColor="text1"/>
          <w:sz w:val="22"/>
        </w:rPr>
        <w:t>TR 38.809</w:t>
      </w:r>
      <w:r w:rsidR="00AA47A1">
        <w:rPr>
          <w:color w:val="000000" w:themeColor="text1"/>
          <w:sz w:val="22"/>
        </w:rPr>
        <w:t xml:space="preserve"> [1]</w:t>
      </w:r>
      <w:r w:rsidR="00BD6796">
        <w:rPr>
          <w:color w:val="000000" w:themeColor="text1"/>
          <w:sz w:val="22"/>
        </w:rPr>
        <w:t xml:space="preserve">. </w:t>
      </w:r>
      <w:r w:rsidR="003005DE">
        <w:rPr>
          <w:color w:val="000000" w:themeColor="text1"/>
          <w:sz w:val="22"/>
        </w:rPr>
        <w:t>We propose to approve this text</w:t>
      </w:r>
      <w:r w:rsidR="00536D41">
        <w:rPr>
          <w:color w:val="000000" w:themeColor="text1"/>
          <w:sz w:val="22"/>
        </w:rPr>
        <w:t xml:space="preserve"> and include it the TR for IAB</w:t>
      </w:r>
      <w:r w:rsidR="003005DE">
        <w:rPr>
          <w:color w:val="000000" w:themeColor="text1"/>
          <w:sz w:val="22"/>
        </w:rPr>
        <w:t>.</w:t>
      </w:r>
      <w:r w:rsidR="00CA4CD8" w:rsidRPr="00105FBB">
        <w:rPr>
          <w:b/>
          <w:iCs/>
          <w:color w:val="000000" w:themeColor="text1"/>
          <w:sz w:val="22"/>
          <w:szCs w:val="22"/>
        </w:rPr>
        <w:t xml:space="preserve"> </w:t>
      </w:r>
    </w:p>
    <w:p w14:paraId="71ADF7E0" w14:textId="77777777" w:rsidR="00696020" w:rsidRDefault="00696020" w:rsidP="00696020">
      <w:pPr>
        <w:pStyle w:val="Heading1"/>
      </w:pPr>
      <w:r w:rsidRPr="008F3124">
        <w:t>References</w:t>
      </w:r>
    </w:p>
    <w:p w14:paraId="3A0B4E3A" w14:textId="77777777" w:rsidR="00696020" w:rsidRPr="00942B8A" w:rsidRDefault="00696020" w:rsidP="00696020">
      <w:pPr>
        <w:pStyle w:val="a"/>
        <w:numPr>
          <w:ilvl w:val="0"/>
          <w:numId w:val="0"/>
        </w:numPr>
        <w:ind w:left="360"/>
        <w:rPr>
          <w:lang w:eastAsia="zh-CN"/>
        </w:rPr>
      </w:pPr>
      <w:bookmarkStart w:id="10" w:name="_Hlk489447754"/>
    </w:p>
    <w:bookmarkEnd w:id="10"/>
    <w:p w14:paraId="0DFFC2ED" w14:textId="2DFAEBB8" w:rsidR="00312AAD" w:rsidRDefault="00312AAD" w:rsidP="00BC1278">
      <w:pPr>
        <w:pStyle w:val="a"/>
        <w:rPr>
          <w:lang w:eastAsia="zh-CN"/>
        </w:rPr>
      </w:pPr>
      <w:r>
        <w:rPr>
          <w:lang w:eastAsia="zh-CN"/>
        </w:rPr>
        <w:t>3GPP T</w:t>
      </w:r>
      <w:r w:rsidR="000F7765">
        <w:rPr>
          <w:lang w:eastAsia="zh-CN"/>
        </w:rPr>
        <w:t>R</w:t>
      </w:r>
      <w:r>
        <w:rPr>
          <w:lang w:eastAsia="zh-CN"/>
        </w:rPr>
        <w:t xml:space="preserve"> 3</w:t>
      </w:r>
      <w:r w:rsidR="000F7765">
        <w:rPr>
          <w:lang w:eastAsia="zh-CN"/>
        </w:rPr>
        <w:t>8</w:t>
      </w:r>
      <w:r>
        <w:rPr>
          <w:lang w:eastAsia="zh-CN"/>
        </w:rPr>
        <w:t>.</w:t>
      </w:r>
      <w:r w:rsidR="000F7765">
        <w:rPr>
          <w:lang w:eastAsia="zh-CN"/>
        </w:rPr>
        <w:t>809</w:t>
      </w:r>
      <w:r>
        <w:rPr>
          <w:lang w:eastAsia="zh-CN"/>
        </w:rPr>
        <w:t xml:space="preserve">. </w:t>
      </w:r>
      <w:r w:rsidR="000F7765">
        <w:rPr>
          <w:lang w:eastAsia="zh-CN"/>
        </w:rPr>
        <w:t>“</w:t>
      </w:r>
      <w:r w:rsidR="001A7FAF">
        <w:rPr>
          <w:lang w:eastAsia="zh-CN"/>
        </w:rPr>
        <w:t>Background for Integrated access and backhaul radio transmission and reception</w:t>
      </w:r>
      <w:r w:rsidR="000F7765">
        <w:rPr>
          <w:lang w:eastAsia="zh-CN"/>
        </w:rPr>
        <w:t xml:space="preserve"> </w:t>
      </w:r>
      <w:r w:rsidR="001A7FAF">
        <w:rPr>
          <w:lang w:eastAsia="zh-CN"/>
        </w:rPr>
        <w:t>(Release  16)</w:t>
      </w:r>
      <w:r w:rsidR="000F7765">
        <w:rPr>
          <w:lang w:eastAsia="zh-CN"/>
        </w:rPr>
        <w:t>”.</w:t>
      </w:r>
    </w:p>
    <w:p w14:paraId="07DDC937" w14:textId="12993961" w:rsidR="00942A0F" w:rsidRPr="0025115A" w:rsidRDefault="00942A0F" w:rsidP="00B960D0">
      <w:pPr>
        <w:pStyle w:val="a"/>
        <w:numPr>
          <w:ilvl w:val="0"/>
          <w:numId w:val="0"/>
        </w:numPr>
        <w:ind w:left="360"/>
        <w:rPr>
          <w:bCs/>
          <w:iCs/>
          <w:color w:val="000000" w:themeColor="text1"/>
          <w:sz w:val="22"/>
          <w:szCs w:val="22"/>
        </w:rPr>
      </w:pPr>
    </w:p>
    <w:sectPr w:rsidR="00942A0F" w:rsidRPr="0025115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2AAAE" w14:textId="77777777" w:rsidR="00C10D69" w:rsidRDefault="00C10D69">
      <w:r>
        <w:separator/>
      </w:r>
    </w:p>
  </w:endnote>
  <w:endnote w:type="continuationSeparator" w:id="0">
    <w:p w14:paraId="6B391E52" w14:textId="77777777" w:rsidR="00C10D69" w:rsidRDefault="00C10D69">
      <w:r>
        <w:continuationSeparator/>
      </w:r>
    </w:p>
  </w:endnote>
  <w:endnote w:type="continuationNotice" w:id="1">
    <w:p w14:paraId="6D5181D2" w14:textId="77777777" w:rsidR="00C10D69" w:rsidRDefault="00C10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78CD1" w14:textId="77777777" w:rsidR="00C10D69" w:rsidRDefault="00C10D69">
      <w:r>
        <w:separator/>
      </w:r>
    </w:p>
  </w:footnote>
  <w:footnote w:type="continuationSeparator" w:id="0">
    <w:p w14:paraId="30D045A6" w14:textId="77777777" w:rsidR="00C10D69" w:rsidRDefault="00C10D69">
      <w:r>
        <w:continuationSeparator/>
      </w:r>
    </w:p>
  </w:footnote>
  <w:footnote w:type="continuationNotice" w:id="1">
    <w:p w14:paraId="210B50F0" w14:textId="77777777" w:rsidR="00C10D69" w:rsidRDefault="00C10D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3788D"/>
    <w:multiLevelType w:val="multilevel"/>
    <w:tmpl w:val="67B378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5"/>
  </w:num>
  <w:num w:numId="3">
    <w:abstractNumId w:val="33"/>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6"/>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4"/>
  </w:num>
  <w:num w:numId="27">
    <w:abstractNumId w:val="22"/>
  </w:num>
  <w:num w:numId="28">
    <w:abstractNumId w:val="17"/>
  </w:num>
  <w:num w:numId="29">
    <w:abstractNumId w:val="7"/>
  </w:num>
  <w:num w:numId="30">
    <w:abstractNumId w:val="4"/>
  </w:num>
  <w:num w:numId="31">
    <w:abstractNumId w:val="31"/>
  </w:num>
  <w:num w:numId="32">
    <w:abstractNumId w:val="32"/>
  </w:num>
  <w:num w:numId="33">
    <w:abstractNumId w:val="11"/>
  </w:num>
  <w:num w:numId="34">
    <w:abstractNumId w:val="29"/>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 w:numId="42">
    <w:abstractNumId w:val="28"/>
  </w:num>
  <w:num w:numId="43">
    <w:abstractNumId w:val="25"/>
  </w:num>
  <w:num w:numId="44">
    <w:abstractNumId w:val="33"/>
  </w:num>
  <w:num w:numId="45">
    <w:abstractNumId w:val="33"/>
  </w:num>
  <w:num w:numId="46">
    <w:abstractNumId w:val="30"/>
  </w:num>
  <w:num w:numId="47">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1">
    <w15:presenceInfo w15:providerId="None" w15:userId="Luis Martinez G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252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763"/>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1E2"/>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6C0"/>
    <w:rsid w:val="00031B04"/>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43D"/>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9A9"/>
    <w:rsid w:val="000C3F38"/>
    <w:rsid w:val="000C3FC8"/>
    <w:rsid w:val="000C505B"/>
    <w:rsid w:val="000C5658"/>
    <w:rsid w:val="000C6598"/>
    <w:rsid w:val="000C6EC2"/>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765"/>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485"/>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60D7"/>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713"/>
    <w:rsid w:val="00185884"/>
    <w:rsid w:val="00185AB7"/>
    <w:rsid w:val="00185CDA"/>
    <w:rsid w:val="00185D53"/>
    <w:rsid w:val="001866B6"/>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A7FAF"/>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33D0"/>
    <w:rsid w:val="001C4417"/>
    <w:rsid w:val="001C48A3"/>
    <w:rsid w:val="001C49CA"/>
    <w:rsid w:val="001C4C1F"/>
    <w:rsid w:val="001C503C"/>
    <w:rsid w:val="001C53D6"/>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24F"/>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543"/>
    <w:rsid w:val="00281779"/>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1F"/>
    <w:rsid w:val="00287A85"/>
    <w:rsid w:val="00287C98"/>
    <w:rsid w:val="002900B9"/>
    <w:rsid w:val="00290822"/>
    <w:rsid w:val="00290AEE"/>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BB"/>
    <w:rsid w:val="002A2ED4"/>
    <w:rsid w:val="002A2F0F"/>
    <w:rsid w:val="002A3279"/>
    <w:rsid w:val="002A38E2"/>
    <w:rsid w:val="002A394B"/>
    <w:rsid w:val="002A3AAF"/>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5DE"/>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FB2"/>
    <w:rsid w:val="00312175"/>
    <w:rsid w:val="00312AAD"/>
    <w:rsid w:val="00312B7E"/>
    <w:rsid w:val="00312BA6"/>
    <w:rsid w:val="00312F7A"/>
    <w:rsid w:val="00313025"/>
    <w:rsid w:val="0031357A"/>
    <w:rsid w:val="00313830"/>
    <w:rsid w:val="00313902"/>
    <w:rsid w:val="00313D07"/>
    <w:rsid w:val="00313D17"/>
    <w:rsid w:val="00313F4D"/>
    <w:rsid w:val="003143B3"/>
    <w:rsid w:val="0031460A"/>
    <w:rsid w:val="0031489F"/>
    <w:rsid w:val="0031496C"/>
    <w:rsid w:val="00314FA0"/>
    <w:rsid w:val="003154F6"/>
    <w:rsid w:val="00315713"/>
    <w:rsid w:val="00315B37"/>
    <w:rsid w:val="00315DAF"/>
    <w:rsid w:val="003161DB"/>
    <w:rsid w:val="003164A4"/>
    <w:rsid w:val="00316549"/>
    <w:rsid w:val="003168F4"/>
    <w:rsid w:val="00316D4F"/>
    <w:rsid w:val="00317048"/>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A10"/>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74"/>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AB6"/>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2C8"/>
    <w:rsid w:val="003E5C23"/>
    <w:rsid w:val="003E5F0F"/>
    <w:rsid w:val="003E6012"/>
    <w:rsid w:val="003E619D"/>
    <w:rsid w:val="003E633A"/>
    <w:rsid w:val="003E64C9"/>
    <w:rsid w:val="003E658A"/>
    <w:rsid w:val="003E6CE6"/>
    <w:rsid w:val="003E7484"/>
    <w:rsid w:val="003E7EAD"/>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753A"/>
    <w:rsid w:val="004A7A90"/>
    <w:rsid w:val="004A7D3B"/>
    <w:rsid w:val="004B02CD"/>
    <w:rsid w:val="004B06D0"/>
    <w:rsid w:val="004B1BA9"/>
    <w:rsid w:val="004B1CBC"/>
    <w:rsid w:val="004B1F74"/>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1E"/>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E82"/>
    <w:rsid w:val="004C5F69"/>
    <w:rsid w:val="004C66DD"/>
    <w:rsid w:val="004C6C7B"/>
    <w:rsid w:val="004C6CD8"/>
    <w:rsid w:val="004C6CE1"/>
    <w:rsid w:val="004C75E3"/>
    <w:rsid w:val="004C76FB"/>
    <w:rsid w:val="004C789E"/>
    <w:rsid w:val="004C7A5C"/>
    <w:rsid w:val="004C7DB1"/>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93B"/>
    <w:rsid w:val="005049FA"/>
    <w:rsid w:val="00504CAE"/>
    <w:rsid w:val="00504CD3"/>
    <w:rsid w:val="0050567C"/>
    <w:rsid w:val="00505F06"/>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1F72"/>
    <w:rsid w:val="00512090"/>
    <w:rsid w:val="005124BA"/>
    <w:rsid w:val="005128B1"/>
    <w:rsid w:val="00512939"/>
    <w:rsid w:val="005129E7"/>
    <w:rsid w:val="005129FF"/>
    <w:rsid w:val="0051305A"/>
    <w:rsid w:val="0051314B"/>
    <w:rsid w:val="00513231"/>
    <w:rsid w:val="00513786"/>
    <w:rsid w:val="005138D0"/>
    <w:rsid w:val="0051424E"/>
    <w:rsid w:val="005147B5"/>
    <w:rsid w:val="00514C6A"/>
    <w:rsid w:val="00514F3A"/>
    <w:rsid w:val="00515006"/>
    <w:rsid w:val="00515C0F"/>
    <w:rsid w:val="00515D05"/>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6D41"/>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291"/>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F51"/>
    <w:rsid w:val="005B42D3"/>
    <w:rsid w:val="005B4505"/>
    <w:rsid w:val="005B45AD"/>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2E1A"/>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5C0A"/>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47C80"/>
    <w:rsid w:val="006500B8"/>
    <w:rsid w:val="0065028A"/>
    <w:rsid w:val="0065030E"/>
    <w:rsid w:val="00650323"/>
    <w:rsid w:val="006506B6"/>
    <w:rsid w:val="00650A46"/>
    <w:rsid w:val="00650BA1"/>
    <w:rsid w:val="00650D47"/>
    <w:rsid w:val="00650EED"/>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076F"/>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3F5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97F"/>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4C"/>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C4F"/>
    <w:rsid w:val="00733D2C"/>
    <w:rsid w:val="00733F00"/>
    <w:rsid w:val="00734045"/>
    <w:rsid w:val="0073436C"/>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3F94"/>
    <w:rsid w:val="0075449A"/>
    <w:rsid w:val="00755475"/>
    <w:rsid w:val="00755879"/>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2C4"/>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0B2"/>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0B9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8B7"/>
    <w:rsid w:val="007E2F9B"/>
    <w:rsid w:val="007E3057"/>
    <w:rsid w:val="007E3287"/>
    <w:rsid w:val="007E4384"/>
    <w:rsid w:val="007E442E"/>
    <w:rsid w:val="007E45B7"/>
    <w:rsid w:val="007E460A"/>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157"/>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41"/>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7E3"/>
    <w:rsid w:val="00856A01"/>
    <w:rsid w:val="00856A29"/>
    <w:rsid w:val="00856B33"/>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DC2"/>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35C"/>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97ED3"/>
    <w:rsid w:val="008A0132"/>
    <w:rsid w:val="008A01BE"/>
    <w:rsid w:val="008A057A"/>
    <w:rsid w:val="008A0CC1"/>
    <w:rsid w:val="008A0CFF"/>
    <w:rsid w:val="008A1441"/>
    <w:rsid w:val="008A17A2"/>
    <w:rsid w:val="008A1B8D"/>
    <w:rsid w:val="008A204F"/>
    <w:rsid w:val="008A23BA"/>
    <w:rsid w:val="008A241E"/>
    <w:rsid w:val="008A244B"/>
    <w:rsid w:val="008A2636"/>
    <w:rsid w:val="008A2899"/>
    <w:rsid w:val="008A297C"/>
    <w:rsid w:val="008A2FC9"/>
    <w:rsid w:val="008A31B4"/>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795"/>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0F77"/>
    <w:rsid w:val="0093175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2DD"/>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051"/>
    <w:rsid w:val="00A162A0"/>
    <w:rsid w:val="00A1657D"/>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47A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2B9C"/>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8F0"/>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74"/>
    <w:rsid w:val="00B31F47"/>
    <w:rsid w:val="00B32169"/>
    <w:rsid w:val="00B324DA"/>
    <w:rsid w:val="00B326E0"/>
    <w:rsid w:val="00B32884"/>
    <w:rsid w:val="00B329A9"/>
    <w:rsid w:val="00B32D31"/>
    <w:rsid w:val="00B3312F"/>
    <w:rsid w:val="00B3385B"/>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789"/>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51D"/>
    <w:rsid w:val="00BB7701"/>
    <w:rsid w:val="00BB7D78"/>
    <w:rsid w:val="00BB7E86"/>
    <w:rsid w:val="00BC0400"/>
    <w:rsid w:val="00BC0862"/>
    <w:rsid w:val="00BC105C"/>
    <w:rsid w:val="00BC1381"/>
    <w:rsid w:val="00BC1569"/>
    <w:rsid w:val="00BC15BE"/>
    <w:rsid w:val="00BC1683"/>
    <w:rsid w:val="00BC1A1F"/>
    <w:rsid w:val="00BC1ADA"/>
    <w:rsid w:val="00BC1C78"/>
    <w:rsid w:val="00BC2177"/>
    <w:rsid w:val="00BC2575"/>
    <w:rsid w:val="00BC2703"/>
    <w:rsid w:val="00BC2CB9"/>
    <w:rsid w:val="00BC33F5"/>
    <w:rsid w:val="00BC373E"/>
    <w:rsid w:val="00BC37D8"/>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763"/>
    <w:rsid w:val="00C12BFC"/>
    <w:rsid w:val="00C12D19"/>
    <w:rsid w:val="00C13295"/>
    <w:rsid w:val="00C1334F"/>
    <w:rsid w:val="00C134CD"/>
    <w:rsid w:val="00C13BDF"/>
    <w:rsid w:val="00C140C5"/>
    <w:rsid w:val="00C14735"/>
    <w:rsid w:val="00C149C2"/>
    <w:rsid w:val="00C14B34"/>
    <w:rsid w:val="00C14C9B"/>
    <w:rsid w:val="00C14EB0"/>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455"/>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1FE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FF8"/>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4D2"/>
    <w:rsid w:val="00CA47CE"/>
    <w:rsid w:val="00CA4CD8"/>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6621"/>
    <w:rsid w:val="00CB6700"/>
    <w:rsid w:val="00CB6811"/>
    <w:rsid w:val="00CB6952"/>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492"/>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87"/>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704"/>
    <w:rsid w:val="00D44AE6"/>
    <w:rsid w:val="00D44CDF"/>
    <w:rsid w:val="00D44CE6"/>
    <w:rsid w:val="00D45076"/>
    <w:rsid w:val="00D4529E"/>
    <w:rsid w:val="00D460E9"/>
    <w:rsid w:val="00D46559"/>
    <w:rsid w:val="00D46722"/>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12"/>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0F71"/>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0E7"/>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2E"/>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7C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7C1"/>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86C"/>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3CC"/>
    <w:rsid w:val="00F90CF7"/>
    <w:rsid w:val="00F90F0E"/>
    <w:rsid w:val="00F90F12"/>
    <w:rsid w:val="00F910D9"/>
    <w:rsid w:val="00F91278"/>
    <w:rsid w:val="00F914A4"/>
    <w:rsid w:val="00F91540"/>
    <w:rsid w:val="00F9187C"/>
    <w:rsid w:val="00F919EB"/>
    <w:rsid w:val="00F920C3"/>
    <w:rsid w:val="00F922E7"/>
    <w:rsid w:val="00F9282B"/>
    <w:rsid w:val="00F9297B"/>
    <w:rsid w:val="00F929C1"/>
    <w:rsid w:val="00F92D75"/>
    <w:rsid w:val="00F93232"/>
    <w:rsid w:val="00F93444"/>
    <w:rsid w:val="00F9374E"/>
    <w:rsid w:val="00F937FF"/>
    <w:rsid w:val="00F93A3B"/>
    <w:rsid w:val="00F93A8D"/>
    <w:rsid w:val="00F93B1A"/>
    <w:rsid w:val="00F93B35"/>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B7C90"/>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E58"/>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191"/>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210552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34660671">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39955034">
      <w:bodyDiv w:val="1"/>
      <w:marLeft w:val="0"/>
      <w:marRight w:val="0"/>
      <w:marTop w:val="0"/>
      <w:marBottom w:val="0"/>
      <w:divBdr>
        <w:top w:val="none" w:sz="0" w:space="0" w:color="auto"/>
        <w:left w:val="none" w:sz="0" w:space="0" w:color="auto"/>
        <w:bottom w:val="none" w:sz="0" w:space="0" w:color="auto"/>
        <w:right w:val="none" w:sz="0" w:space="0" w:color="auto"/>
      </w:divBdr>
    </w:div>
    <w:div w:id="186004302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59095416">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761288">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81FEFE7D-40AA-457B-8893-568385CCF3FF}">
  <ds:schemaRef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750C-B5BD-48D3-8D1E-301F0A445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3957</TotalTime>
  <Pages>1</Pages>
  <Words>220</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G61</cp:lastModifiedBy>
  <cp:revision>18</cp:revision>
  <cp:lastPrinted>2018-04-06T14:24:00Z</cp:lastPrinted>
  <dcterms:created xsi:type="dcterms:W3CDTF">2020-05-08T13:40:00Z</dcterms:created>
  <dcterms:modified xsi:type="dcterms:W3CDTF">2020-05-15T10:51:00Z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